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r w:rsidR="00713CDB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r w:rsidR="00FF6FB2" w:rsidRPr="00FF6FB2">
        <w:rPr>
          <w:rFonts w:ascii="Arial" w:hAnsi="Arial" w:cs="Arial"/>
          <w:b/>
          <w:sz w:val="24"/>
          <w:szCs w:val="24"/>
        </w:rPr>
        <w:t>R4-22</w:t>
      </w:r>
      <w:r w:rsidR="00E12ABE">
        <w:rPr>
          <w:rFonts w:ascii="Arial" w:hAnsi="Arial" w:cs="Arial"/>
          <w:b/>
          <w:sz w:val="24"/>
          <w:szCs w:val="24"/>
        </w:rPr>
        <w:t>10849</w:t>
      </w:r>
      <w:bookmarkEnd w:id="0"/>
    </w:p>
    <w:p w:rsidR="004F486A" w:rsidRPr="00713CDB" w:rsidRDefault="004F486A" w:rsidP="004F486A">
      <w:pPr>
        <w:spacing w:after="120"/>
        <w:ind w:left="1985" w:hanging="1985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713CDB">
        <w:rPr>
          <w:rFonts w:ascii="Arial" w:hAnsi="Arial"/>
          <w:b/>
          <w:sz w:val="24"/>
          <w:szCs w:val="24"/>
        </w:rPr>
        <w:t xml:space="preserve">  </w:t>
      </w:r>
      <w:r w:rsidR="00E12ABE">
        <w:rPr>
          <w:rFonts w:ascii="Arial" w:hAnsi="Arial"/>
          <w:b/>
          <w:sz w:val="24"/>
          <w:szCs w:val="24"/>
        </w:rPr>
        <w:t xml:space="preserve">    </w:t>
      </w:r>
      <w:r w:rsidR="00713CDB" w:rsidRPr="00E12ABE">
        <w:rPr>
          <w:rFonts w:ascii="Arial" w:hAnsi="Arial"/>
          <w:b/>
          <w:sz w:val="18"/>
          <w:szCs w:val="24"/>
        </w:rPr>
        <w:t xml:space="preserve">(revision of </w:t>
      </w:r>
      <w:r w:rsidR="00713CDB" w:rsidRPr="00E12ABE">
        <w:rPr>
          <w:rFonts w:ascii="Arial" w:hAnsi="Arial" w:cs="Arial"/>
          <w:b/>
          <w:sz w:val="18"/>
          <w:szCs w:val="24"/>
        </w:rPr>
        <w:t>R4-2209995)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085B0A">
        <w:rPr>
          <w:rFonts w:ascii="Arial" w:eastAsia="MS Mincho" w:hAnsi="Arial" w:cs="Arial"/>
          <w:color w:val="000000"/>
          <w:sz w:val="22"/>
          <w:lang w:val="pt-BR"/>
        </w:rPr>
        <w:t>9.12.1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proofErr w:type="spellStart"/>
      <w:r w:rsidR="004F486A">
        <w:rPr>
          <w:rFonts w:ascii="Arial" w:eastAsia="MS Mincho" w:hAnsi="Arial" w:cs="Arial"/>
          <w:color w:val="000000"/>
          <w:sz w:val="22"/>
        </w:rPr>
        <w:t>pCR</w:t>
      </w:r>
      <w:proofErr w:type="spellEnd"/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5531C8"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 xml:space="preserve">4.3 </w:t>
      </w:r>
      <w:r w:rsidR="00900F43" w:rsidRPr="00900F43">
        <w:rPr>
          <w:rFonts w:ascii="Arial" w:hAnsi="Arial" w:cs="Arial"/>
          <w:color w:val="000000"/>
          <w:sz w:val="22"/>
        </w:rPr>
        <w:t>Requirement reference points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>e discussions in R4-2203111 [3] and the updated TS 38.108 at RAN4 102-e meeting, and which can be found in R4-2207513 [4].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 xml:space="preserve">anges have been proposed as a </w:t>
      </w:r>
      <w:proofErr w:type="spellStart"/>
      <w:r w:rsidR="004F486A">
        <w:rPr>
          <w:rFonts w:ascii="Times New Roman" w:hAnsi="Times New Roman"/>
          <w:color w:val="000000"/>
          <w:szCs w:val="20"/>
        </w:rPr>
        <w:t>pCR</w:t>
      </w:r>
      <w:proofErr w:type="spellEnd"/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900F43" w:rsidRPr="00DF5D74" w:rsidRDefault="00900F43" w:rsidP="00DF5D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 w:rsidRPr="00900F43">
        <w:rPr>
          <w:rFonts w:ascii="Times New Roman" w:hAnsi="Times New Roman"/>
          <w:b/>
          <w:color w:val="000000"/>
          <w:szCs w:val="20"/>
        </w:rPr>
        <w:t>Section 4.3: Requirement reference points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4F486A" w:rsidRDefault="004F486A" w:rsidP="004F486A">
      <w:pPr>
        <w:pStyle w:val="Titre2"/>
        <w:rPr>
          <w:lang w:eastAsia="zh-CN"/>
        </w:rPr>
      </w:pPr>
      <w:bookmarkStart w:id="1" w:name="_Toc97741407"/>
      <w:bookmarkStart w:id="2" w:name="_Toc21127812"/>
      <w:bookmarkStart w:id="3" w:name="_Toc29812021"/>
      <w:bookmarkStart w:id="4" w:name="_Toc36817573"/>
      <w:bookmarkStart w:id="5" w:name="_Toc37260497"/>
      <w:bookmarkStart w:id="6" w:name="_Toc37267885"/>
      <w:bookmarkStart w:id="7" w:name="_Toc44712492"/>
      <w:bookmarkStart w:id="8" w:name="_Toc45893804"/>
      <w:bookmarkStart w:id="9" w:name="_Toc53178510"/>
      <w:bookmarkStart w:id="10" w:name="_Toc53178961"/>
      <w:bookmarkStart w:id="11" w:name="_Toc61179209"/>
      <w:bookmarkStart w:id="12" w:name="_Toc61179679"/>
      <w:bookmarkStart w:id="13" w:name="_Toc67916981"/>
      <w:bookmarkStart w:id="14" w:name="_Toc74663602"/>
      <w:bookmarkStart w:id="15" w:name="_Toc82622145"/>
      <w:bookmarkStart w:id="16" w:name="_Toc90422992"/>
      <w:r>
        <w:t>4.3</w:t>
      </w:r>
      <w:r w:rsidRPr="004D3578">
        <w:tab/>
      </w:r>
      <w:r>
        <w:rPr>
          <w:lang w:eastAsia="zh-CN"/>
        </w:rPr>
        <w:t>Requirement reference points</w:t>
      </w:r>
      <w:bookmarkEnd w:id="1"/>
    </w:p>
    <w:p w:rsidR="004F486A" w:rsidRPr="00782800" w:rsidRDefault="004F486A" w:rsidP="004F486A">
      <w:pPr>
        <w:pStyle w:val="Titre3"/>
        <w:rPr>
          <w:lang w:eastAsia="zh-CN"/>
        </w:rPr>
      </w:pPr>
      <w:bookmarkStart w:id="17" w:name="_Toc97741408"/>
      <w:r w:rsidRPr="00F35390">
        <w:rPr>
          <w:rFonts w:hint="eastAsia"/>
        </w:rPr>
        <w:t xml:space="preserve">4.3.1 </w:t>
      </w:r>
      <w:r>
        <w:tab/>
      </w:r>
      <w:r w:rsidRPr="000C7AAD">
        <w:t>SAN type 1-H</w:t>
      </w:r>
      <w:bookmarkEnd w:id="17"/>
    </w:p>
    <w:p w:rsidR="004F486A" w:rsidRPr="00F95B02" w:rsidRDefault="004F486A" w:rsidP="004F486A">
      <w:r w:rsidRPr="00F95B02">
        <w:t xml:space="preserve">For </w:t>
      </w:r>
      <w:r>
        <w:rPr>
          <w:rFonts w:hint="eastAsia"/>
          <w:i/>
        </w:rPr>
        <w:t>SAN</w:t>
      </w:r>
      <w:r w:rsidRPr="00F95B02">
        <w:rPr>
          <w:i/>
        </w:rPr>
        <w:t xml:space="preserve"> type 1-H</w:t>
      </w:r>
      <w:r w:rsidRPr="00F95B02">
        <w:t>, the requirements are defined for two points of reference, signified by radiated requirements and conducted requirements.</w:t>
      </w:r>
    </w:p>
    <w:p w:rsidR="004F486A" w:rsidRPr="00F95B02" w:rsidRDefault="004F486A" w:rsidP="004F486A">
      <w:pPr>
        <w:pStyle w:val="TH"/>
      </w:pPr>
      <w:r>
        <w:rPr>
          <w:rFonts w:ascii="Times New Roman" w:hAnsi="Times New Roman"/>
          <w:noProof/>
          <w:lang w:val="fr-FR" w:eastAsia="fr-FR"/>
        </w:rPr>
        <w:drawing>
          <wp:inline distT="0" distB="0" distL="0" distR="0" wp14:anchorId="10861D12" wp14:editId="0415F743">
            <wp:extent cx="4754880" cy="1983461"/>
            <wp:effectExtent l="0" t="0" r="7620" b="0"/>
            <wp:docPr id="17303" name="图片 17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5373" cy="1983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486A" w:rsidRPr="00F95B02" w:rsidRDefault="004F486A" w:rsidP="004F486A">
      <w:pPr>
        <w:pStyle w:val="TF"/>
      </w:pPr>
      <w:r w:rsidRPr="00F95B02">
        <w:t xml:space="preserve">Figure </w:t>
      </w:r>
      <w:r>
        <w:rPr>
          <w:rFonts w:hint="eastAsia"/>
          <w:lang w:eastAsia="zh-CN"/>
        </w:rPr>
        <w:t>4.3.1</w:t>
      </w:r>
      <w:r w:rsidRPr="00F95B02">
        <w:t xml:space="preserve">-1: Radiated and conducted reference points for </w:t>
      </w:r>
      <w:r>
        <w:rPr>
          <w:i/>
        </w:rPr>
        <w:t>SAN type</w:t>
      </w:r>
      <w:r w:rsidRPr="00F95B02">
        <w:rPr>
          <w:i/>
        </w:rPr>
        <w:t xml:space="preserve"> 1-H</w:t>
      </w:r>
    </w:p>
    <w:p w:rsidR="004F486A" w:rsidRPr="00F95B02" w:rsidRDefault="004F486A" w:rsidP="004F486A">
      <w:r w:rsidRPr="00F95B02">
        <w:t xml:space="preserve">Radiated characteristics are defined over the air (OTA), where the 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:rsidR="004F486A" w:rsidRPr="00F95B02" w:rsidRDefault="004F486A" w:rsidP="004F486A">
      <w:r w:rsidRPr="00F95B02">
        <w:t xml:space="preserve">Conducted characteristics are defined at individual or groups of </w:t>
      </w:r>
      <w:r w:rsidRPr="00F95B02">
        <w:rPr>
          <w:i/>
        </w:rPr>
        <w:t xml:space="preserve">TAB connectors </w:t>
      </w:r>
      <w:r w:rsidRPr="00F95B02">
        <w:t xml:space="preserve">at the </w:t>
      </w:r>
      <w:r w:rsidRPr="00F95B02">
        <w:rPr>
          <w:i/>
        </w:rPr>
        <w:t>transceiver array boundary</w:t>
      </w:r>
      <w:r w:rsidRPr="00F95B02">
        <w:t>, which is the conducted interface between the transceiver unit array and the composite antenna.</w:t>
      </w:r>
    </w:p>
    <w:p w:rsidR="004F486A" w:rsidRPr="00F95B02" w:rsidRDefault="004F486A" w:rsidP="004F486A">
      <w:r w:rsidRPr="00F95B02"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 w:rsidRPr="00F95B02">
        <w:t>modulated signal</w:t>
      </w:r>
      <w:r>
        <w:t xml:space="preserve"> </w:t>
      </w:r>
      <w:r>
        <w:rPr>
          <w:rFonts w:hint="eastAsia"/>
        </w:rPr>
        <w:t>to ensure radio links with ground base stations and users</w:t>
      </w:r>
      <w:r w:rsidRPr="00F95B02">
        <w:t>.</w:t>
      </w:r>
    </w:p>
    <w:p w:rsidR="004F486A" w:rsidRPr="00CD4556" w:rsidRDefault="004F486A" w:rsidP="004F486A">
      <w:r w:rsidRPr="00900F43">
        <w:rPr>
          <w:rFonts w:eastAsia="DengXian"/>
        </w:rPr>
        <w:t xml:space="preserve">The satellite payload is composed by a transceiver unit array and a composite antenna array. </w:t>
      </w:r>
      <w:r w:rsidRPr="00F95B02">
        <w:t xml:space="preserve">The transceiver unit array contains an implementation specific number of transmitter units and an implementation specific number of receiver units. </w:t>
      </w:r>
    </w:p>
    <w:p w:rsidR="004F486A" w:rsidRPr="00F95B02" w:rsidRDefault="004F486A" w:rsidP="004F486A">
      <w:r w:rsidRPr="00F95B02"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:rsidR="004F486A" w:rsidRPr="007A74EE" w:rsidRDefault="004F486A" w:rsidP="004F486A">
      <w:r w:rsidRPr="00F95B02">
        <w:t xml:space="preserve">How a conducted requirement is applied to the </w:t>
      </w:r>
      <w:r w:rsidRPr="00F95B02">
        <w:rPr>
          <w:i/>
        </w:rPr>
        <w:t>transceiver array boundary</w:t>
      </w:r>
      <w:r w:rsidRPr="00F95B02">
        <w:t xml:space="preserve"> is detailed in the respective requirement clause.</w:t>
      </w:r>
    </w:p>
    <w:p w:rsidR="004F486A" w:rsidRDefault="004F486A" w:rsidP="004F486A"/>
    <w:p w:rsidR="004F486A" w:rsidRPr="00D01BE2" w:rsidRDefault="004F486A" w:rsidP="004F486A">
      <w:pPr>
        <w:pStyle w:val="Titre3"/>
      </w:pPr>
      <w:bookmarkStart w:id="18" w:name="_Toc97741409"/>
      <w:r>
        <w:rPr>
          <w:rFonts w:hint="eastAsia"/>
        </w:rPr>
        <w:t>4.3.</w:t>
      </w:r>
      <w:r>
        <w:t>2</w:t>
      </w:r>
      <w:r>
        <w:rPr>
          <w:rFonts w:hint="eastAsia"/>
        </w:rPr>
        <w:t xml:space="preserve"> </w:t>
      </w:r>
      <w:r>
        <w:tab/>
      </w:r>
      <w:r w:rsidRPr="00FD0493">
        <w:t>SAN type 1-O</w:t>
      </w:r>
      <w:bookmarkEnd w:id="18"/>
    </w:p>
    <w:p w:rsidR="004F486A" w:rsidRPr="00F95B02" w:rsidRDefault="004F486A" w:rsidP="004F486A">
      <w:r w:rsidRPr="00F95B02">
        <w:t xml:space="preserve">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, the radiated characteristics are defined over the air (OTA), where the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</w:t>
      </w:r>
      <w:r w:rsidRPr="00F95B02">
        <w:t xml:space="preserve">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:rsidR="004F486A" w:rsidRDefault="004F486A" w:rsidP="004F486A">
      <w:pPr>
        <w:pStyle w:val="TF"/>
        <w:rPr>
          <w:lang w:eastAsia="zh-CN"/>
        </w:rPr>
      </w:pPr>
      <w:bookmarkStart w:id="19" w:name="_Hlk500328328"/>
      <w:r>
        <w:rPr>
          <w:noProof/>
          <w:lang w:val="fr-FR" w:eastAsia="fr-FR"/>
        </w:rPr>
        <w:drawing>
          <wp:inline distT="0" distB="0" distL="0" distR="0" wp14:anchorId="59BB6FE6" wp14:editId="06C0AAFE">
            <wp:extent cx="4503420" cy="1944429"/>
            <wp:effectExtent l="0" t="0" r="0" b="0"/>
            <wp:docPr id="17291" name="图片 17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953" cy="1944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486A" w:rsidRPr="00F95B02" w:rsidRDefault="004F486A" w:rsidP="004F486A">
      <w:pPr>
        <w:pStyle w:val="TF"/>
      </w:pPr>
      <w:r w:rsidRPr="00F95B02">
        <w:t>Figure 4.3.</w:t>
      </w:r>
      <w:r>
        <w:rPr>
          <w:rFonts w:hint="eastAsia"/>
          <w:lang w:eastAsia="zh-CN"/>
        </w:rPr>
        <w:t>2</w:t>
      </w:r>
      <w:r w:rsidRPr="00F95B02">
        <w:t xml:space="preserve">-1: Radiated reference points 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 </w:t>
      </w:r>
    </w:p>
    <w:bookmarkEnd w:id="19"/>
    <w:p w:rsidR="004F486A" w:rsidRDefault="004F486A" w:rsidP="004F486A">
      <w:r w:rsidRPr="00467866">
        <w:t xml:space="preserve">Co-location requirements are specified at the conducted interface of the </w:t>
      </w:r>
      <w:r w:rsidRPr="00467866">
        <w:rPr>
          <w:i/>
        </w:rPr>
        <w:t>co-location reference antenna</w:t>
      </w:r>
      <w:r w:rsidRPr="00467866">
        <w:t>, the c</w:t>
      </w:r>
      <w:r w:rsidRPr="00467866">
        <w:rPr>
          <w:i/>
        </w:rPr>
        <w:t>o-location reference antenna</w:t>
      </w:r>
      <w:r w:rsidRPr="00467866">
        <w:t xml:space="preserve"> does not form part of the </w:t>
      </w:r>
      <w:ins w:id="20" w:author="Dorin PANAITOPOL" w:date="2022-04-20T08:32:00Z">
        <w:r>
          <w:t xml:space="preserve">SAN </w:t>
        </w:r>
      </w:ins>
      <w:del w:id="21" w:author="Dorin PANAITOPOL" w:date="2022-04-20T08:32:00Z">
        <w:r w:rsidRPr="00467866" w:rsidDel="004F486A">
          <w:delText>B</w:delText>
        </w:r>
      </w:del>
      <w:del w:id="22" w:author="Dorin PANAITOPOL" w:date="2022-04-20T08:31:00Z">
        <w:r w:rsidRPr="00467866" w:rsidDel="004F486A">
          <w:delText xml:space="preserve">S </w:delText>
        </w:r>
      </w:del>
      <w:r w:rsidRPr="00467866">
        <w:t>under test but is a means to provide OTA power levels which are representative of a co-located system, further defined in clause 4.9.</w:t>
      </w:r>
      <w:r>
        <w:t xml:space="preserve"> </w:t>
      </w:r>
      <w:del w:id="23" w:author="Dorin PANAITOPOL" w:date="2022-04-20T08:32:00Z">
        <w:r w:rsidRPr="00F95B02" w:rsidDel="006F4650">
          <w:delText xml:space="preserve">For a </w:delText>
        </w:r>
        <w:r w:rsidDel="006F4650">
          <w:rPr>
            <w:i/>
          </w:rPr>
          <w:delText>SAN type</w:delText>
        </w:r>
        <w:r w:rsidRPr="00F95B02" w:rsidDel="006F4650">
          <w:rPr>
            <w:i/>
          </w:rPr>
          <w:delText xml:space="preserve"> 1-O</w:delText>
        </w:r>
        <w:r w:rsidRPr="00F95B02" w:rsidDel="006F4650">
          <w:delText xml:space="preserve"> the transceiver unit array must contain at least 8 transmitter units and at least 8 receiver units. </w:delText>
        </w:r>
      </w:del>
      <w:r w:rsidRPr="00F95B02">
        <w:t>Transmitter units and receiver units may be combined into transceiver units.</w:t>
      </w:r>
      <w:r w:rsidRPr="00F95B02">
        <w:rPr>
          <w:rFonts w:eastAsia="MS Mincho"/>
        </w:rPr>
        <w:t xml:space="preserve"> The transmitter/receiver units have the ability to transmit/receive </w:t>
      </w:r>
      <w:r w:rsidRPr="00F95B02">
        <w:t>parallel independent modulated symbol streams</w:t>
      </w:r>
      <w:r w:rsidRPr="00F95B02">
        <w:rPr>
          <w:rFonts w:eastAsia="MS Mincho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8E0807" w:rsidRPr="004F486A" w:rsidRDefault="008E0807" w:rsidP="004F486A"/>
    <w:p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756" w:rsidRDefault="005D0756">
      <w:r>
        <w:separator/>
      </w:r>
    </w:p>
  </w:endnote>
  <w:endnote w:type="continuationSeparator" w:id="0">
    <w:p w:rsidR="005D0756" w:rsidRDefault="005D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756" w:rsidRDefault="005D0756">
      <w:r>
        <w:separator/>
      </w:r>
    </w:p>
  </w:footnote>
  <w:footnote w:type="continuationSeparator" w:id="0">
    <w:p w:rsidR="005D0756" w:rsidRDefault="005D0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85B0A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514F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2729"/>
    <w:rsid w:val="00334AD9"/>
    <w:rsid w:val="00342069"/>
    <w:rsid w:val="0034396A"/>
    <w:rsid w:val="003505F5"/>
    <w:rsid w:val="00352195"/>
    <w:rsid w:val="00356E0E"/>
    <w:rsid w:val="00366D76"/>
    <w:rsid w:val="003670CD"/>
    <w:rsid w:val="00370C1C"/>
    <w:rsid w:val="00383036"/>
    <w:rsid w:val="00384608"/>
    <w:rsid w:val="00392430"/>
    <w:rsid w:val="003949BE"/>
    <w:rsid w:val="00394C0D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D0756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F0D98"/>
    <w:rsid w:val="006F109B"/>
    <w:rsid w:val="006F1C85"/>
    <w:rsid w:val="006F4650"/>
    <w:rsid w:val="007038FE"/>
    <w:rsid w:val="00706FBD"/>
    <w:rsid w:val="00713CDB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A2DBB"/>
    <w:rsid w:val="007A5230"/>
    <w:rsid w:val="007B5C73"/>
    <w:rsid w:val="007B62B7"/>
    <w:rsid w:val="007B7B39"/>
    <w:rsid w:val="007C47AD"/>
    <w:rsid w:val="007D4DFA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2CDA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9734D"/>
    <w:rsid w:val="009A30E1"/>
    <w:rsid w:val="009B127A"/>
    <w:rsid w:val="009B23DE"/>
    <w:rsid w:val="009C137C"/>
    <w:rsid w:val="009C464C"/>
    <w:rsid w:val="009D37A5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4914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766C8"/>
    <w:rsid w:val="00A80586"/>
    <w:rsid w:val="00AA4879"/>
    <w:rsid w:val="00AB01FB"/>
    <w:rsid w:val="00AB1E52"/>
    <w:rsid w:val="00AC1B94"/>
    <w:rsid w:val="00AD2B6F"/>
    <w:rsid w:val="00AE2DF2"/>
    <w:rsid w:val="00AE3C1D"/>
    <w:rsid w:val="00AE5435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053D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5D74"/>
    <w:rsid w:val="00DF6B1C"/>
    <w:rsid w:val="00E06168"/>
    <w:rsid w:val="00E10E47"/>
    <w:rsid w:val="00E12ABE"/>
    <w:rsid w:val="00E14DD8"/>
    <w:rsid w:val="00E2146B"/>
    <w:rsid w:val="00E21A85"/>
    <w:rsid w:val="00E2255A"/>
    <w:rsid w:val="00E32393"/>
    <w:rsid w:val="00E33D4B"/>
    <w:rsid w:val="00E40343"/>
    <w:rsid w:val="00E574A0"/>
    <w:rsid w:val="00E6033B"/>
    <w:rsid w:val="00E76BB1"/>
    <w:rsid w:val="00E80ADD"/>
    <w:rsid w:val="00E8452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A36C6"/>
    <w:rsid w:val="00FB4593"/>
    <w:rsid w:val="00FB612E"/>
    <w:rsid w:val="00FC5797"/>
    <w:rsid w:val="00FC70CF"/>
    <w:rsid w:val="00FE477B"/>
    <w:rsid w:val="00FE6088"/>
    <w:rsid w:val="00FF24EE"/>
    <w:rsid w:val="00FF6FB2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DA01ED-8DAD-45CA-A443-2C4C0009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  <w:style w:type="paragraph" w:styleId="Rvision">
    <w:name w:val="Revision"/>
    <w:hidden/>
    <w:uiPriority w:val="99"/>
    <w:semiHidden/>
    <w:rsid w:val="00B8053D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A08E63-C00C-4DBC-BC31-E2864CC7E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Runsen Tang</dc:creator>
  <cp:lastModifiedBy>Dorin PANAITOPOL</cp:lastModifiedBy>
  <cp:revision>2</cp:revision>
  <dcterms:created xsi:type="dcterms:W3CDTF">2022-05-18T21:19:00Z</dcterms:created>
  <dcterms:modified xsi:type="dcterms:W3CDTF">2022-05-18T21:19:00Z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  <property fmtid="{D5CDD505-2E9C-101B-9397-08002B2CF9AE}" pid="4" name="_2015_ms_pID_725343">
    <vt:lpwstr>(2)HTKlR0CVvYm5SBGW7fM/K7PIspbye3o1/Bes6E9DkzwYhl3dqka2FLAUVpQsOvZ26RJgQxmD
YQaOpBpTVcTkPy66RsXUJZk9PM77NDe2ZcNMDPvcsoc0/uRLMxMDO7NTK7DjjVGXX/ICVSrG
ohCcjMqQqiy9/4oukh6TjxKg4+ZZLwMPU9NWdZ5w+VWzdX9QWuRb4OzA1ExZAQAjgeMW+mHM
XRHJkjSdlBqJMCW/95</vt:lpwstr>
  </property>
  <property fmtid="{D5CDD505-2E9C-101B-9397-08002B2CF9AE}" pid="5" name="_2015_ms_pID_7253431">
    <vt:lpwstr>bAiUe4TB9P7WZHokMXdT1jyKAEzB7SEVVLPklqKngOCrm7gUOTls0i
iBJJEnV9YlQ0IVbi1XAtcurVwezX8XlnsdGF5mUxgNHn+0T74z6hqsXMzse6gHv93h5AA00R
SdN15GGbwAbXXZ0jgobLsMsVx9jgUxDaLuC+QHlyMDTZfPP+7IL3HMim21bQxgkQfsJgPh1t
UvUxb7TC/uyI4IbZ</vt:lpwstr>
  </property>
</Properties>
</file>